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BB75BC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B75B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B75BC">
        <w:rPr>
          <w:rFonts w:ascii="Arial" w:hAnsi="Arial" w:cs="Arial"/>
          <w:b/>
          <w:bCs/>
          <w:sz w:val="24"/>
          <w:szCs w:val="24"/>
        </w:rPr>
        <w:t>5</w:t>
      </w:r>
      <w:r w:rsidR="004D7B05">
        <w:rPr>
          <w:rFonts w:ascii="Arial" w:hAnsi="Arial" w:cs="Arial"/>
          <w:b/>
          <w:bCs/>
          <w:sz w:val="24"/>
          <w:szCs w:val="24"/>
        </w:rPr>
        <w:t>7</w:t>
      </w:r>
      <w:r w:rsidR="003007F7" w:rsidRPr="00BB75BC">
        <w:rPr>
          <w:rFonts w:ascii="Arial" w:hAnsi="Arial" w:cs="Arial"/>
          <w:b/>
          <w:bCs/>
          <w:sz w:val="28"/>
          <w:szCs w:val="24"/>
        </w:rPr>
        <w:tab/>
      </w:r>
      <w:r w:rsidR="003007F7" w:rsidRPr="00BB75BC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B75BC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B75BC">
        <w:rPr>
          <w:rFonts w:ascii="Arial" w:hAnsi="Arial" w:cs="Arial"/>
          <w:b/>
          <w:bCs/>
          <w:i/>
          <w:sz w:val="28"/>
          <w:szCs w:val="24"/>
        </w:rPr>
        <w:t>0</w:t>
      </w:r>
      <w:r w:rsidR="004D7B05">
        <w:rPr>
          <w:rFonts w:ascii="Arial" w:hAnsi="Arial" w:cs="Arial"/>
          <w:b/>
          <w:bCs/>
          <w:i/>
          <w:sz w:val="28"/>
          <w:szCs w:val="24"/>
        </w:rPr>
        <w:t>6862</w:t>
      </w:r>
    </w:p>
    <w:p w:rsidR="00463675" w:rsidRPr="00BB75BC" w:rsidRDefault="004D7B0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D7B05">
        <w:rPr>
          <w:rFonts w:ascii="Arial" w:eastAsia="Arial Unicode MS" w:hAnsi="Arial" w:cs="Arial"/>
          <w:b/>
          <w:bCs/>
          <w:sz w:val="24"/>
        </w:rPr>
        <w:t>Berlin, Germany, May 22 – 26, 2023</w:t>
      </w:r>
      <w:r w:rsidR="0074309D" w:rsidRPr="00BB75BC">
        <w:rPr>
          <w:rFonts w:ascii="Arial" w:hAnsi="Arial" w:cs="Arial"/>
          <w:b/>
          <w:bCs/>
          <w:sz w:val="24"/>
          <w:szCs w:val="24"/>
        </w:rPr>
        <w:tab/>
      </w:r>
      <w:r w:rsidR="0084049C" w:rsidRPr="00BB75BC">
        <w:rPr>
          <w:rFonts w:ascii="Arial" w:hAnsi="Arial" w:cs="Arial"/>
          <w:b/>
          <w:bCs/>
          <w:color w:val="0000FF"/>
        </w:rPr>
        <w:t>(revision of S2-2</w:t>
      </w:r>
      <w:r w:rsidR="00CB666D" w:rsidRPr="00BB75BC">
        <w:rPr>
          <w:rFonts w:ascii="Arial" w:hAnsi="Arial" w:cs="Arial"/>
          <w:b/>
          <w:bCs/>
          <w:color w:val="0000FF"/>
        </w:rPr>
        <w:t>3</w:t>
      </w:r>
      <w:r w:rsidR="0084049C" w:rsidRPr="00BB75BC">
        <w:rPr>
          <w:rFonts w:ascii="Arial" w:hAnsi="Arial" w:cs="Arial"/>
          <w:b/>
          <w:bCs/>
          <w:color w:val="0000FF"/>
        </w:rPr>
        <w:t>0</w:t>
      </w:r>
      <w:r w:rsidR="002018E5">
        <w:rPr>
          <w:rFonts w:ascii="Arial" w:hAnsi="Arial" w:cs="Arial"/>
          <w:b/>
          <w:bCs/>
          <w:color w:val="0000FF"/>
        </w:rPr>
        <w:t>4768</w:t>
      </w:r>
      <w:r w:rsidR="0074309D" w:rsidRPr="00BB75BC">
        <w:rPr>
          <w:rFonts w:ascii="Arial" w:hAnsi="Arial" w:cs="Arial"/>
          <w:b/>
          <w:bCs/>
          <w:color w:val="0000FF"/>
        </w:rPr>
        <w:t>)</w:t>
      </w:r>
    </w:p>
    <w:p w:rsidR="00463675" w:rsidRPr="00BB75BC" w:rsidRDefault="00463675">
      <w:pPr>
        <w:rPr>
          <w:rFonts w:ascii="Arial" w:hAnsi="Arial" w:cs="Arial"/>
        </w:rPr>
      </w:pPr>
    </w:p>
    <w:p w:rsidR="00463675" w:rsidRPr="00BB75BC" w:rsidRDefault="00463675" w:rsidP="000F4E43">
      <w:pPr>
        <w:pStyle w:val="Title"/>
      </w:pPr>
      <w:r w:rsidRPr="00BB75BC">
        <w:t>Title:</w:t>
      </w:r>
      <w:r w:rsidRPr="00BB75BC">
        <w:tab/>
      </w:r>
      <w:r w:rsidRPr="00BB75BC">
        <w:rPr>
          <w:color w:val="FF0000"/>
        </w:rPr>
        <w:t xml:space="preserve">[DRAFT] </w:t>
      </w:r>
      <w:r w:rsidRPr="00BB75BC">
        <w:rPr>
          <w:color w:val="000000"/>
        </w:rPr>
        <w:t xml:space="preserve">LS on </w:t>
      </w:r>
      <w:r w:rsidR="00BB3F55" w:rsidRPr="00BB75BC">
        <w:rPr>
          <w:noProof/>
        </w:rPr>
        <w:t>Support of NSWO for 3GPP UE behind 5G-RG</w:t>
      </w:r>
    </w:p>
    <w:p w:rsidR="00463675" w:rsidRPr="00BB75BC" w:rsidRDefault="00463675" w:rsidP="000F4E43">
      <w:pPr>
        <w:pStyle w:val="Title"/>
      </w:pPr>
      <w:r w:rsidRPr="00BB75BC">
        <w:t>Release:</w:t>
      </w:r>
      <w:r w:rsidRPr="00BB75BC">
        <w:tab/>
      </w:r>
      <w:r w:rsidR="00BB3F55" w:rsidRPr="00BB75BC">
        <w:rPr>
          <w:color w:val="000000"/>
        </w:rPr>
        <w:t>Rel-18</w:t>
      </w:r>
    </w:p>
    <w:p w:rsidR="00463675" w:rsidRPr="00BB75BC" w:rsidRDefault="00463675" w:rsidP="000F4E43">
      <w:pPr>
        <w:pStyle w:val="Title"/>
      </w:pPr>
      <w:r w:rsidRPr="00BB75BC">
        <w:t>Work Item:</w:t>
      </w:r>
      <w:r w:rsidRPr="00BB75BC">
        <w:tab/>
      </w:r>
      <w:r w:rsidR="00BB3F55" w:rsidRPr="00BB75BC">
        <w:rPr>
          <w:color w:val="000000"/>
        </w:rPr>
        <w:t>5WWC_Ph</w:t>
      </w:r>
      <w:r w:rsidR="00E0527A" w:rsidRPr="00BB75BC">
        <w:rPr>
          <w:color w:val="000000"/>
        </w:rPr>
        <w:t>3</w:t>
      </w:r>
    </w:p>
    <w:p w:rsidR="00463675" w:rsidRPr="00BB75B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B75BC" w:rsidRDefault="00463675" w:rsidP="000F4E43">
      <w:pPr>
        <w:pStyle w:val="Source"/>
      </w:pPr>
      <w:r w:rsidRPr="00BB75BC">
        <w:t>Source:</w:t>
      </w:r>
      <w:r w:rsidRPr="00BB75BC">
        <w:tab/>
      </w:r>
      <w:r w:rsidR="0000385D" w:rsidRPr="00BB75BC">
        <w:rPr>
          <w:b w:val="0"/>
          <w:color w:val="FF0000"/>
        </w:rPr>
        <w:t>[Huawei to be]</w:t>
      </w:r>
      <w:r w:rsidR="000534DD" w:rsidRPr="00BB75BC">
        <w:rPr>
          <w:b w:val="0"/>
          <w:color w:val="FF0000"/>
        </w:rPr>
        <w:t xml:space="preserve"> </w:t>
      </w:r>
      <w:r w:rsidR="00C55D6B" w:rsidRPr="00BB75BC">
        <w:rPr>
          <w:b w:val="0"/>
        </w:rPr>
        <w:t>SA</w:t>
      </w:r>
      <w:r w:rsidR="00C831C8" w:rsidRPr="00BB75BC">
        <w:rPr>
          <w:b w:val="0"/>
        </w:rPr>
        <w:t>2</w:t>
      </w:r>
      <w:bookmarkStart w:id="0" w:name="_GoBack"/>
      <w:bookmarkEnd w:id="0"/>
    </w:p>
    <w:p w:rsidR="00463675" w:rsidRPr="00BB75BC" w:rsidRDefault="00463675" w:rsidP="000F4E43">
      <w:pPr>
        <w:pStyle w:val="Source"/>
      </w:pPr>
      <w:r w:rsidRPr="00BB75BC">
        <w:t>To:</w:t>
      </w:r>
      <w:r w:rsidRPr="00BB75BC">
        <w:tab/>
      </w:r>
      <w:r w:rsidR="00BB3F55" w:rsidRPr="00BB75BC">
        <w:rPr>
          <w:b w:val="0"/>
        </w:rPr>
        <w:t>BBF, Cable Labs</w:t>
      </w:r>
    </w:p>
    <w:p w:rsidR="00463675" w:rsidRPr="00BB75BC" w:rsidRDefault="00463675" w:rsidP="000F4E43">
      <w:pPr>
        <w:pStyle w:val="Source"/>
        <w:rPr>
          <w:lang w:val="it-IT"/>
        </w:rPr>
      </w:pPr>
      <w:r w:rsidRPr="00BB75BC">
        <w:rPr>
          <w:lang w:val="it-IT"/>
        </w:rPr>
        <w:t>Cc:</w:t>
      </w:r>
      <w:r w:rsidRPr="00BB75BC">
        <w:rPr>
          <w:lang w:val="it-IT"/>
        </w:rPr>
        <w:tab/>
      </w:r>
    </w:p>
    <w:p w:rsidR="00463675" w:rsidRPr="00BB75B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:rsidR="00463675" w:rsidRPr="00BB75BC" w:rsidRDefault="00463675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BB75BC">
        <w:rPr>
          <w:rFonts w:ascii="Arial" w:hAnsi="Arial" w:cs="Arial"/>
          <w:b/>
          <w:lang w:val="it-IT"/>
        </w:rPr>
        <w:t>Contact Person:</w:t>
      </w:r>
      <w:r w:rsidRPr="00BB75BC">
        <w:rPr>
          <w:rFonts w:ascii="Arial" w:hAnsi="Arial" w:cs="Arial"/>
          <w:bCs/>
          <w:lang w:val="it-IT"/>
        </w:rPr>
        <w:tab/>
      </w:r>
    </w:p>
    <w:p w:rsidR="00463675" w:rsidRPr="00BB75BC" w:rsidRDefault="00463675" w:rsidP="000F4E43">
      <w:pPr>
        <w:pStyle w:val="Contact"/>
        <w:tabs>
          <w:tab w:val="clear" w:pos="2268"/>
        </w:tabs>
        <w:rPr>
          <w:bCs/>
          <w:lang w:val="it-IT"/>
        </w:rPr>
      </w:pPr>
      <w:r w:rsidRPr="00BB75BC">
        <w:rPr>
          <w:lang w:val="it-IT"/>
        </w:rPr>
        <w:t>Name:</w:t>
      </w:r>
      <w:r w:rsidRPr="00BB75BC">
        <w:rPr>
          <w:bCs/>
          <w:lang w:val="it-IT"/>
        </w:rPr>
        <w:tab/>
      </w:r>
      <w:r w:rsidR="00BB3F55" w:rsidRPr="00BB75BC">
        <w:rPr>
          <w:b w:val="0"/>
          <w:bCs/>
          <w:lang w:val="it-IT" w:eastAsia="zh-CN"/>
        </w:rPr>
        <w:t>Marco Spini</w:t>
      </w:r>
    </w:p>
    <w:p w:rsidR="00463675" w:rsidRPr="00BB75BC" w:rsidRDefault="00463675" w:rsidP="000F4E43">
      <w:pPr>
        <w:pStyle w:val="Contact"/>
        <w:tabs>
          <w:tab w:val="clear" w:pos="2268"/>
        </w:tabs>
        <w:rPr>
          <w:bCs/>
        </w:rPr>
      </w:pPr>
      <w:r w:rsidRPr="00BB75BC">
        <w:t>Tel. Number:</w:t>
      </w:r>
      <w:r w:rsidRPr="00BB75BC">
        <w:rPr>
          <w:bCs/>
        </w:rPr>
        <w:tab/>
      </w:r>
    </w:p>
    <w:p w:rsidR="00463675" w:rsidRPr="00BB75B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B75BC">
        <w:rPr>
          <w:color w:val="0000FF"/>
        </w:rPr>
        <w:t>E-mail Address:</w:t>
      </w:r>
      <w:r w:rsidRPr="00BB75BC">
        <w:rPr>
          <w:bCs/>
          <w:color w:val="0000FF"/>
        </w:rPr>
        <w:tab/>
      </w:r>
      <w:r w:rsidR="00BB3F55" w:rsidRPr="00BB75BC">
        <w:rPr>
          <w:b w:val="0"/>
          <w:bCs/>
        </w:rPr>
        <w:t>m</w:t>
      </w:r>
      <w:r w:rsidR="00F62570" w:rsidRPr="00BB75BC">
        <w:rPr>
          <w:b w:val="0"/>
          <w:bCs/>
        </w:rPr>
        <w:t xml:space="preserve"> DOT </w:t>
      </w:r>
      <w:proofErr w:type="spellStart"/>
      <w:r w:rsidR="00BB3F55" w:rsidRPr="00BB75BC">
        <w:rPr>
          <w:b w:val="0"/>
          <w:bCs/>
        </w:rPr>
        <w:t>spini</w:t>
      </w:r>
      <w:proofErr w:type="spellEnd"/>
      <w:r w:rsidR="00F62570" w:rsidRPr="00BB75BC">
        <w:rPr>
          <w:b w:val="0"/>
          <w:bCs/>
        </w:rPr>
        <w:t xml:space="preserve"> AT </w:t>
      </w:r>
      <w:proofErr w:type="spellStart"/>
      <w:r w:rsidR="00F62570" w:rsidRPr="00BB75BC">
        <w:rPr>
          <w:b w:val="0"/>
          <w:bCs/>
        </w:rPr>
        <w:t>huawei</w:t>
      </w:r>
      <w:proofErr w:type="spellEnd"/>
      <w:r w:rsidR="00F62570" w:rsidRPr="00BB75BC">
        <w:rPr>
          <w:b w:val="0"/>
          <w:bCs/>
        </w:rPr>
        <w:t xml:space="preserve"> DOT com</w:t>
      </w:r>
    </w:p>
    <w:p w:rsidR="00463675" w:rsidRPr="00BB75B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BB75B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B75BC">
        <w:rPr>
          <w:rFonts w:ascii="Arial" w:hAnsi="Arial" w:cs="Arial"/>
          <w:b/>
        </w:rPr>
        <w:t>Send any reply LS to:</w:t>
      </w:r>
      <w:r w:rsidRPr="00BB75B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B75B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B75BC">
        <w:rPr>
          <w:rFonts w:ascii="Arial" w:hAnsi="Arial" w:cs="Arial"/>
          <w:b/>
        </w:rPr>
        <w:t xml:space="preserve"> </w:t>
      </w:r>
      <w:r w:rsidRPr="00BB75BC">
        <w:rPr>
          <w:rFonts w:ascii="Arial" w:hAnsi="Arial" w:cs="Arial"/>
          <w:bCs/>
        </w:rPr>
        <w:tab/>
      </w:r>
    </w:p>
    <w:p w:rsidR="00923E7C" w:rsidRPr="00BB75B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B75BC" w:rsidRDefault="00463675" w:rsidP="000F4E43">
      <w:pPr>
        <w:pStyle w:val="Title"/>
      </w:pPr>
      <w:r w:rsidRPr="00BB75BC">
        <w:t>Attachments:</w:t>
      </w:r>
      <w:r w:rsidRPr="00BB75BC">
        <w:tab/>
      </w:r>
      <w:r w:rsidR="00BB3F55" w:rsidRPr="00BB75BC">
        <w:rPr>
          <w:color w:val="000000"/>
        </w:rPr>
        <w:t xml:space="preserve">TS 23.316 CR </w:t>
      </w:r>
      <w:ins w:id="1" w:author="Huawei6" w:date="2023-04-28T11:41:00Z">
        <w:r w:rsidR="002018E5">
          <w:rPr>
            <w:color w:val="000000"/>
          </w:rPr>
          <w:t>2087</w:t>
        </w:r>
      </w:ins>
    </w:p>
    <w:p w:rsidR="00463675" w:rsidRPr="00BB75B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BB75BC" w:rsidRDefault="00463675">
      <w:pPr>
        <w:rPr>
          <w:rFonts w:ascii="Arial" w:hAnsi="Arial" w:cs="Arial"/>
        </w:rPr>
      </w:pPr>
    </w:p>
    <w:p w:rsidR="00463675" w:rsidRPr="00BB75BC" w:rsidRDefault="00463675">
      <w:pPr>
        <w:spacing w:after="120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>1. Overall Description:</w:t>
      </w:r>
    </w:p>
    <w:p w:rsidR="00463675" w:rsidRPr="00BB75BC" w:rsidRDefault="00BB3F55">
      <w:pPr>
        <w:rPr>
          <w:rFonts w:ascii="Arial" w:hAnsi="Arial" w:cs="Arial"/>
          <w:color w:val="000000" w:themeColor="text1"/>
          <w:lang w:val="en-US"/>
        </w:rPr>
      </w:pPr>
      <w:r w:rsidRPr="00BB75BC">
        <w:rPr>
          <w:rFonts w:ascii="Arial" w:hAnsi="Arial" w:cs="Arial"/>
          <w:color w:val="000000" w:themeColor="text1"/>
          <w:lang w:val="en-US"/>
        </w:rPr>
        <w:t xml:space="preserve">In rel-18 specification SA2 has defined the support 5G NSWO </w:t>
      </w:r>
      <w:r w:rsidR="007B0832" w:rsidRPr="00BB75BC">
        <w:rPr>
          <w:rFonts w:ascii="Arial" w:hAnsi="Arial" w:cs="Arial"/>
          <w:color w:val="000000" w:themeColor="text1"/>
          <w:lang w:val="en-US"/>
        </w:rPr>
        <w:t>for 3GPP UE accessing via 5G-RG. The 5G NSWO, as defined below, is similar to the NSWO defined in 4G.</w:t>
      </w:r>
    </w:p>
    <w:p w:rsidR="007B0832" w:rsidRPr="00BB75BC" w:rsidRDefault="007B0832">
      <w:pPr>
        <w:rPr>
          <w:rFonts w:ascii="Arial" w:hAnsi="Arial" w:cs="Arial"/>
          <w:i/>
          <w:iCs/>
          <w:color w:val="000000" w:themeColor="text1"/>
          <w:lang w:val="en-US"/>
        </w:rPr>
      </w:pPr>
    </w:p>
    <w:p w:rsidR="007B0832" w:rsidRPr="00BB75BC" w:rsidRDefault="007B0832" w:rsidP="007B0832">
      <w:pPr>
        <w:rPr>
          <w:i/>
        </w:rPr>
      </w:pPr>
      <w:r w:rsidRPr="00BB75BC">
        <w:rPr>
          <w:b/>
          <w:bCs/>
          <w:i/>
        </w:rPr>
        <w:t>5G NSWO:</w:t>
      </w:r>
      <w:r w:rsidRPr="00BB75BC">
        <w:rPr>
          <w:i/>
        </w:rPr>
        <w:t xml:space="preserve"> The 5G NSWO is the capability provided by 5G system and by UE to enable the connection to a WLAN access network using 5GS credentials without registration to 5GS.</w:t>
      </w:r>
    </w:p>
    <w:p w:rsidR="007B0832" w:rsidRPr="00BB75BC" w:rsidRDefault="007B0832">
      <w:pPr>
        <w:rPr>
          <w:rFonts w:ascii="Arial" w:hAnsi="Arial" w:cs="Arial"/>
          <w:i/>
          <w:iCs/>
          <w:color w:val="000000" w:themeColor="text1"/>
        </w:rPr>
      </w:pPr>
    </w:p>
    <w:p w:rsidR="007B0832" w:rsidRDefault="007B0832">
      <w:pPr>
        <w:pStyle w:val="Header"/>
        <w:tabs>
          <w:tab w:val="clear" w:pos="4153"/>
          <w:tab w:val="clear" w:pos="8306"/>
        </w:tabs>
        <w:rPr>
          <w:ins w:id="2" w:author="Huawei6" w:date="2023-04-28T11:42:00Z"/>
          <w:rFonts w:ascii="Arial" w:hAnsi="Arial" w:cs="Arial"/>
          <w:color w:val="000000" w:themeColor="text1"/>
          <w:lang w:val="en-US"/>
        </w:rPr>
      </w:pPr>
      <w:r w:rsidRPr="00BB75BC">
        <w:rPr>
          <w:rFonts w:ascii="Arial" w:hAnsi="Arial" w:cs="Arial"/>
          <w:color w:val="000000" w:themeColor="text1"/>
          <w:lang w:val="en-US"/>
        </w:rPr>
        <w:t xml:space="preserve">In order to support 5G NSWO the 5G-RG shall support the </w:t>
      </w:r>
      <w:proofErr w:type="spellStart"/>
      <w:r w:rsidRPr="00BB75BC">
        <w:rPr>
          <w:rFonts w:ascii="Arial" w:hAnsi="Arial" w:cs="Arial"/>
          <w:color w:val="000000" w:themeColor="text1"/>
          <w:lang w:val="en-US"/>
        </w:rPr>
        <w:t>SWa</w:t>
      </w:r>
      <w:proofErr w:type="spellEnd"/>
      <w:r w:rsidRPr="00BB75BC">
        <w:rPr>
          <w:rFonts w:ascii="Arial" w:hAnsi="Arial" w:cs="Arial"/>
          <w:color w:val="000000" w:themeColor="text1"/>
          <w:lang w:val="en-US"/>
        </w:rPr>
        <w:t>' interface toward the NSWOF, but the support in 5G-RG is in the scope of BBF and/or Cable Labs specifications. From 3GPP point of view the impact in normative is to describe the architecture, and the support in 5G-RG and W-AGF, as defined in attached CR.</w:t>
      </w:r>
    </w:p>
    <w:p w:rsidR="002018E5" w:rsidRDefault="002018E5">
      <w:pPr>
        <w:pStyle w:val="Header"/>
        <w:tabs>
          <w:tab w:val="clear" w:pos="4153"/>
          <w:tab w:val="clear" w:pos="8306"/>
        </w:tabs>
        <w:rPr>
          <w:ins w:id="3" w:author="Huawei6" w:date="2023-04-28T11:42:00Z"/>
          <w:rFonts w:ascii="Arial" w:hAnsi="Arial" w:cs="Arial"/>
          <w:color w:val="000000" w:themeColor="text1"/>
          <w:lang w:val="en-US"/>
        </w:rPr>
      </w:pPr>
    </w:p>
    <w:p w:rsidR="002018E5" w:rsidRPr="00BB75BC" w:rsidRDefault="002018E5">
      <w:pPr>
        <w:pStyle w:val="Header"/>
        <w:shd w:val="clear" w:color="auto" w:fill="FFFF00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  <w:pPrChange w:id="4" w:author="Huawei6" w:date="2023-04-28T14:20:00Z">
          <w:pPr>
            <w:pStyle w:val="Header"/>
            <w:tabs>
              <w:tab w:val="clear" w:pos="4153"/>
              <w:tab w:val="clear" w:pos="8306"/>
            </w:tabs>
          </w:pPr>
        </w:pPrChange>
      </w:pPr>
      <w:ins w:id="5" w:author="Huawei6" w:date="2023-04-28T14:20:00Z">
        <w:r>
          <w:rPr>
            <w:rFonts w:ascii="Arial" w:hAnsi="Arial" w:cs="Arial"/>
            <w:color w:val="000000" w:themeColor="text1"/>
            <w:lang w:val="en-US"/>
          </w:rPr>
          <w:t>To be added part on FN-RG</w:t>
        </w:r>
      </w:ins>
    </w:p>
    <w:p w:rsidR="007B0832" w:rsidRPr="00BB75BC" w:rsidRDefault="007B0832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:rsidR="007B0832" w:rsidRPr="00BB75BC" w:rsidRDefault="007B083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:rsidR="00463675" w:rsidRPr="00BB75BC" w:rsidRDefault="00463675">
      <w:pPr>
        <w:spacing w:after="120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>2. Actions:</w:t>
      </w:r>
    </w:p>
    <w:p w:rsidR="00463675" w:rsidRPr="00BB75B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 xml:space="preserve">To </w:t>
      </w:r>
      <w:r w:rsidR="00BB3F55" w:rsidRPr="00BB75BC">
        <w:rPr>
          <w:rFonts w:ascii="Arial" w:hAnsi="Arial" w:cs="Arial"/>
          <w:b/>
          <w:color w:val="000000"/>
        </w:rPr>
        <w:t xml:space="preserve">BBF and </w:t>
      </w:r>
      <w:proofErr w:type="spellStart"/>
      <w:r w:rsidR="00BB3F55" w:rsidRPr="00BB75BC">
        <w:rPr>
          <w:rFonts w:ascii="Arial" w:hAnsi="Arial" w:cs="Arial"/>
          <w:b/>
          <w:color w:val="000000"/>
        </w:rPr>
        <w:t>CableLabs</w:t>
      </w:r>
      <w:proofErr w:type="spellEnd"/>
      <w:r w:rsidRPr="00BB75BC">
        <w:rPr>
          <w:rFonts w:ascii="Arial" w:hAnsi="Arial" w:cs="Arial"/>
          <w:b/>
        </w:rPr>
        <w:t xml:space="preserve"> group.</w:t>
      </w:r>
    </w:p>
    <w:p w:rsidR="00463675" w:rsidRPr="00BB75BC" w:rsidRDefault="00463675">
      <w:pPr>
        <w:spacing w:after="120"/>
        <w:ind w:left="993" w:hanging="993"/>
        <w:rPr>
          <w:rFonts w:ascii="Arial" w:hAnsi="Arial" w:cs="Arial"/>
        </w:rPr>
      </w:pPr>
      <w:r w:rsidRPr="00BB75BC">
        <w:rPr>
          <w:rFonts w:ascii="Arial" w:hAnsi="Arial" w:cs="Arial"/>
          <w:b/>
        </w:rPr>
        <w:t xml:space="preserve">ACTION: </w:t>
      </w:r>
      <w:r w:rsidRPr="00BB75BC">
        <w:rPr>
          <w:rFonts w:ascii="Arial" w:hAnsi="Arial" w:cs="Arial"/>
          <w:b/>
        </w:rPr>
        <w:tab/>
      </w:r>
      <w:r w:rsidR="0045420C" w:rsidRPr="00BB75BC">
        <w:rPr>
          <w:rFonts w:ascii="Arial" w:hAnsi="Arial" w:cs="Arial"/>
          <w:color w:val="000000"/>
        </w:rPr>
        <w:t>SA</w:t>
      </w:r>
      <w:r w:rsidR="006F1B00" w:rsidRPr="00BB75BC">
        <w:rPr>
          <w:rFonts w:ascii="Arial" w:hAnsi="Arial" w:cs="Arial"/>
          <w:color w:val="000000"/>
        </w:rPr>
        <w:t>2</w:t>
      </w:r>
      <w:r w:rsidRPr="00BB75BC">
        <w:rPr>
          <w:rFonts w:ascii="Arial" w:hAnsi="Arial" w:cs="Arial"/>
          <w:color w:val="000000"/>
        </w:rPr>
        <w:t xml:space="preserve"> </w:t>
      </w:r>
      <w:r w:rsidR="007B0832" w:rsidRPr="00BB75BC">
        <w:rPr>
          <w:rFonts w:ascii="Arial" w:hAnsi="Arial" w:cs="Arial"/>
          <w:color w:val="000000"/>
        </w:rPr>
        <w:t xml:space="preserve">kindly </w:t>
      </w:r>
      <w:r w:rsidRPr="00BB75BC">
        <w:rPr>
          <w:rFonts w:ascii="Arial" w:hAnsi="Arial" w:cs="Arial"/>
          <w:color w:val="000000"/>
        </w:rPr>
        <w:t xml:space="preserve">asks </w:t>
      </w:r>
      <w:r w:rsidR="00BB3F55" w:rsidRPr="00BB75BC">
        <w:rPr>
          <w:rFonts w:ascii="Arial" w:hAnsi="Arial" w:cs="Arial"/>
          <w:color w:val="000000"/>
        </w:rPr>
        <w:t xml:space="preserve">to BBF and Cable Labs to </w:t>
      </w:r>
      <w:proofErr w:type="gramStart"/>
      <w:r w:rsidR="00BB3F55" w:rsidRPr="00BB75BC">
        <w:rPr>
          <w:rFonts w:ascii="Arial" w:hAnsi="Arial" w:cs="Arial"/>
          <w:color w:val="000000"/>
        </w:rPr>
        <w:t>take into account</w:t>
      </w:r>
      <w:proofErr w:type="gramEnd"/>
      <w:r w:rsidR="00BB3F55" w:rsidRPr="00BB75BC">
        <w:rPr>
          <w:rFonts w:ascii="Arial" w:hAnsi="Arial" w:cs="Arial"/>
          <w:color w:val="000000"/>
        </w:rPr>
        <w:t xml:space="preserve"> the </w:t>
      </w:r>
      <w:r w:rsidR="007B0832" w:rsidRPr="00BB75BC">
        <w:rPr>
          <w:rFonts w:ascii="Arial" w:hAnsi="Arial" w:cs="Arial"/>
          <w:color w:val="000000"/>
        </w:rPr>
        <w:t>attached</w:t>
      </w:r>
      <w:r w:rsidR="00BB3F55" w:rsidRPr="00BB75BC">
        <w:rPr>
          <w:rFonts w:ascii="Arial" w:hAnsi="Arial" w:cs="Arial"/>
          <w:color w:val="000000"/>
        </w:rPr>
        <w:t xml:space="preserve"> specification </w:t>
      </w:r>
      <w:r w:rsidR="007B0832" w:rsidRPr="00BB75BC">
        <w:rPr>
          <w:rFonts w:ascii="Arial" w:hAnsi="Arial" w:cs="Arial"/>
          <w:color w:val="000000"/>
        </w:rPr>
        <w:t xml:space="preserve">in order </w:t>
      </w:r>
      <w:r w:rsidR="00BB3F55" w:rsidRPr="00BB75BC">
        <w:rPr>
          <w:rFonts w:ascii="Arial" w:hAnsi="Arial" w:cs="Arial"/>
          <w:color w:val="000000"/>
        </w:rPr>
        <w:t xml:space="preserve">to provide feedback and </w:t>
      </w:r>
      <w:r w:rsidR="007B0832" w:rsidRPr="00BB75BC">
        <w:rPr>
          <w:rFonts w:ascii="Arial" w:hAnsi="Arial" w:cs="Arial"/>
          <w:color w:val="000000"/>
        </w:rPr>
        <w:t xml:space="preserve">to </w:t>
      </w:r>
      <w:r w:rsidR="00BB3F55" w:rsidRPr="00BB75BC">
        <w:rPr>
          <w:rFonts w:ascii="Arial" w:hAnsi="Arial" w:cs="Arial"/>
          <w:color w:val="000000"/>
        </w:rPr>
        <w:t>consider for addition to specifications under your responsibility</w:t>
      </w:r>
      <w:r w:rsidR="007B0832" w:rsidRPr="00BB75BC">
        <w:rPr>
          <w:rFonts w:ascii="Arial" w:hAnsi="Arial" w:cs="Arial"/>
          <w:color w:val="000000"/>
        </w:rPr>
        <w:t>, if it is feasible.</w:t>
      </w:r>
      <w:r w:rsidR="00BB3F55" w:rsidRPr="00BB75BC">
        <w:rPr>
          <w:rFonts w:ascii="Arial" w:hAnsi="Arial" w:cs="Arial"/>
          <w:color w:val="000000"/>
        </w:rPr>
        <w:t xml:space="preserve"> </w:t>
      </w:r>
      <w:r w:rsidR="006E17FC" w:rsidRPr="00BB75BC">
        <w:rPr>
          <w:rFonts w:ascii="Arial" w:hAnsi="Arial" w:cs="Arial"/>
          <w:color w:val="000000"/>
        </w:rPr>
        <w:t xml:space="preserve"> </w:t>
      </w:r>
    </w:p>
    <w:p w:rsidR="00463675" w:rsidRPr="00BB75B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BB75BC" w:rsidRDefault="00463675">
      <w:pPr>
        <w:spacing w:after="120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>3. Date of Next TSG</w:t>
      </w:r>
      <w:r w:rsidR="000F4E43" w:rsidRPr="00BB75BC">
        <w:rPr>
          <w:rFonts w:ascii="Arial" w:hAnsi="Arial" w:cs="Arial"/>
          <w:b/>
        </w:rPr>
        <w:t xml:space="preserve"> </w:t>
      </w:r>
      <w:r w:rsidR="009F76A3" w:rsidRPr="00BB75BC">
        <w:rPr>
          <w:rFonts w:ascii="Arial" w:hAnsi="Arial" w:cs="Arial"/>
          <w:b/>
        </w:rPr>
        <w:t>SA WG2</w:t>
      </w:r>
      <w:r w:rsidRPr="00BB75BC">
        <w:rPr>
          <w:rFonts w:ascii="Arial" w:hAnsi="Arial" w:cs="Arial"/>
          <w:b/>
        </w:rPr>
        <w:t xml:space="preserve"> Meetings:</w:t>
      </w:r>
    </w:p>
    <w:p w:rsidR="00481132" w:rsidRPr="00BB75BC" w:rsidDel="002018E5" w:rsidRDefault="00481132" w:rsidP="00481132">
      <w:pPr>
        <w:tabs>
          <w:tab w:val="left" w:pos="3969"/>
          <w:tab w:val="left" w:pos="5103"/>
        </w:tabs>
        <w:spacing w:after="120"/>
        <w:ind w:left="2268" w:hanging="2268"/>
        <w:rPr>
          <w:del w:id="6" w:author="Huawei6" w:date="2023-04-28T11:42:00Z"/>
          <w:rFonts w:ascii="Arial" w:hAnsi="Arial" w:cs="Arial"/>
          <w:bCs/>
        </w:rPr>
      </w:pPr>
      <w:del w:id="7" w:author="Huawei6" w:date="2023-04-28T11:42:00Z">
        <w:r w:rsidRPr="00BB75BC" w:rsidDel="002018E5">
          <w:rPr>
            <w:rFonts w:ascii="Arial" w:hAnsi="Arial" w:cs="Arial"/>
            <w:bCs/>
          </w:rPr>
          <w:delText>TSG-SA2 Meeting #157</w:delText>
        </w:r>
        <w:r w:rsidRPr="00BB75BC" w:rsidDel="002018E5">
          <w:rPr>
            <w:rFonts w:ascii="Arial" w:hAnsi="Arial" w:cs="Arial"/>
            <w:bCs/>
          </w:rPr>
          <w:tab/>
        </w:r>
        <w:r w:rsidRPr="00BB75BC" w:rsidDel="002018E5">
          <w:rPr>
            <w:rFonts w:ascii="Arial" w:hAnsi="Arial" w:cs="Arial"/>
            <w:bCs/>
          </w:rPr>
          <w:tab/>
          <w:delText>May 22 – 26, 2023</w:delText>
        </w:r>
        <w:r w:rsidRPr="00BB75BC" w:rsidDel="002018E5">
          <w:rPr>
            <w:rFonts w:ascii="Arial" w:hAnsi="Arial" w:cs="Arial"/>
            <w:bCs/>
          </w:rPr>
          <w:tab/>
        </w:r>
        <w:r w:rsidRPr="00BB75BC" w:rsidDel="002018E5">
          <w:rPr>
            <w:rFonts w:ascii="Arial" w:hAnsi="Arial" w:cs="Arial"/>
            <w:bCs/>
          </w:rPr>
          <w:tab/>
        </w:r>
        <w:r w:rsidRPr="00BB75BC" w:rsidDel="002018E5">
          <w:rPr>
            <w:rFonts w:ascii="Arial" w:hAnsi="Arial" w:cs="Arial"/>
            <w:bCs/>
          </w:rPr>
          <w:tab/>
        </w:r>
        <w:r w:rsidRPr="00BB75BC" w:rsidDel="002018E5">
          <w:rPr>
            <w:rFonts w:ascii="Arial" w:hAnsi="Arial" w:cs="Arial"/>
            <w:bCs/>
          </w:rPr>
          <w:tab/>
        </w:r>
        <w:r w:rsidR="00AF57EF" w:rsidRPr="00BB75BC" w:rsidDel="002018E5">
          <w:rPr>
            <w:rFonts w:ascii="Arial" w:hAnsi="Arial" w:cs="Arial"/>
            <w:bCs/>
          </w:rPr>
          <w:delText>Berlin, DE</w:delText>
        </w:r>
      </w:del>
    </w:p>
    <w:p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ins w:id="8" w:author="Huawei6" w:date="2023-04-28T11:45:00Z"/>
          <w:rFonts w:ascii="Arial" w:hAnsi="Arial" w:cs="Arial"/>
          <w:bCs/>
        </w:rPr>
      </w:pPr>
      <w:r w:rsidRPr="00BB75BC">
        <w:rPr>
          <w:rFonts w:ascii="Arial" w:hAnsi="Arial" w:cs="Arial"/>
          <w:bCs/>
        </w:rPr>
        <w:t>TSG-SA2 Meeting #158</w:t>
      </w:r>
      <w:r w:rsidRPr="00BB75BC">
        <w:rPr>
          <w:rFonts w:ascii="Arial" w:hAnsi="Arial" w:cs="Arial"/>
          <w:bCs/>
        </w:rPr>
        <w:tab/>
      </w:r>
      <w:r w:rsidRPr="00BB75BC">
        <w:rPr>
          <w:rFonts w:ascii="Arial" w:hAnsi="Arial" w:cs="Arial"/>
          <w:bCs/>
        </w:rPr>
        <w:tab/>
        <w:t>August 21 – 25, 2023</w:t>
      </w:r>
      <w:r w:rsidRPr="00BB75BC">
        <w:rPr>
          <w:rFonts w:ascii="Arial" w:hAnsi="Arial" w:cs="Arial"/>
          <w:bCs/>
        </w:rPr>
        <w:tab/>
      </w:r>
      <w:r w:rsidRPr="00BB75BC">
        <w:rPr>
          <w:rFonts w:ascii="Arial" w:hAnsi="Arial" w:cs="Arial"/>
          <w:bCs/>
        </w:rPr>
        <w:tab/>
      </w:r>
      <w:r w:rsidRPr="00BB75BC">
        <w:rPr>
          <w:rFonts w:ascii="Arial" w:hAnsi="Arial" w:cs="Arial"/>
          <w:bCs/>
        </w:rPr>
        <w:tab/>
        <w:t>Goteborg</w:t>
      </w:r>
      <w:r w:rsidR="000A1FC4" w:rsidRPr="00BB75BC">
        <w:rPr>
          <w:rFonts w:ascii="Arial" w:hAnsi="Arial" w:cs="Arial"/>
          <w:bCs/>
        </w:rPr>
        <w:t>, SE</w:t>
      </w:r>
    </w:p>
    <w:p w:rsidR="002018E5" w:rsidRDefault="002018E5" w:rsidP="002018E5">
      <w:pPr>
        <w:tabs>
          <w:tab w:val="left" w:pos="3969"/>
          <w:tab w:val="left" w:pos="5103"/>
        </w:tabs>
        <w:spacing w:after="120"/>
        <w:ind w:left="2268" w:hanging="2268"/>
        <w:rPr>
          <w:ins w:id="9" w:author="Huawei6" w:date="2023-04-28T11:45:00Z"/>
          <w:rFonts w:ascii="Arial" w:hAnsi="Arial" w:cs="Arial"/>
          <w:bCs/>
        </w:rPr>
      </w:pPr>
      <w:ins w:id="10" w:author="Huawei6" w:date="2023-04-28T11:45:00Z">
        <w:r w:rsidRPr="00051868">
          <w:rPr>
            <w:rFonts w:ascii="Arial" w:hAnsi="Arial" w:cs="Arial"/>
            <w:bCs/>
          </w:rPr>
          <w:t xml:space="preserve">TSG-SA2 Meeting </w:t>
        </w:r>
        <w:r>
          <w:rPr>
            <w:rFonts w:ascii="Arial" w:hAnsi="Arial" w:cs="Arial"/>
            <w:bCs/>
          </w:rPr>
          <w:t>#159</w:t>
        </w:r>
        <w:r>
          <w:rPr>
            <w:rFonts w:ascii="Arial" w:hAnsi="Arial" w:cs="Arial"/>
            <w:bCs/>
          </w:rPr>
          <w:tab/>
        </w:r>
        <w:r>
          <w:rPr>
            <w:rFonts w:ascii="Arial" w:hAnsi="Arial" w:cs="Arial"/>
            <w:bCs/>
          </w:rPr>
          <w:tab/>
          <w:t>October 09</w:t>
        </w:r>
        <w:r w:rsidRPr="00051868">
          <w:rPr>
            <w:rFonts w:ascii="Arial" w:hAnsi="Arial" w:cs="Arial"/>
            <w:bCs/>
          </w:rPr>
          <w:t xml:space="preserve"> – </w:t>
        </w:r>
        <w:r>
          <w:rPr>
            <w:rFonts w:ascii="Arial" w:hAnsi="Arial" w:cs="Arial"/>
            <w:bCs/>
          </w:rPr>
          <w:t>13, 2023</w:t>
        </w:r>
        <w:r w:rsidRPr="00051868">
          <w:rPr>
            <w:rFonts w:ascii="Arial" w:hAnsi="Arial" w:cs="Arial"/>
            <w:bCs/>
          </w:rPr>
          <w:tab/>
        </w:r>
        <w:r w:rsidRPr="00051868">
          <w:rPr>
            <w:rFonts w:ascii="Arial" w:hAnsi="Arial" w:cs="Arial"/>
            <w:bCs/>
          </w:rPr>
          <w:tab/>
        </w:r>
        <w:r w:rsidRPr="00051868">
          <w:rPr>
            <w:rFonts w:ascii="Arial" w:hAnsi="Arial" w:cs="Arial"/>
            <w:bCs/>
          </w:rPr>
          <w:tab/>
        </w:r>
      </w:ins>
      <w:ins w:id="11" w:author="Huawei6" w:date="2023-04-28T14:20:00Z">
        <w:r>
          <w:rPr>
            <w:rFonts w:ascii="Arial" w:hAnsi="Arial" w:cs="Arial"/>
            <w:bCs/>
          </w:rPr>
          <w:t>Xiamen</w:t>
        </w:r>
      </w:ins>
      <w:ins w:id="12" w:author="Huawei6" w:date="2023-04-28T11:45:00Z">
        <w:r>
          <w:rPr>
            <w:rFonts w:ascii="Arial" w:hAnsi="Arial" w:cs="Arial"/>
            <w:bCs/>
          </w:rPr>
          <w:t>, CN</w:t>
        </w:r>
      </w:ins>
    </w:p>
    <w:p w:rsidR="002018E5" w:rsidRDefault="002018E5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681A" w:rsidRDefault="0042681A">
      <w:r>
        <w:separator/>
      </w:r>
    </w:p>
  </w:endnote>
  <w:endnote w:type="continuationSeparator" w:id="0">
    <w:p w:rsidR="0042681A" w:rsidRDefault="00426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681A" w:rsidRDefault="0042681A">
      <w:r>
        <w:separator/>
      </w:r>
    </w:p>
  </w:footnote>
  <w:footnote w:type="continuationSeparator" w:id="0">
    <w:p w:rsidR="0042681A" w:rsidRDefault="00426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6">
    <w15:presenceInfo w15:providerId="None" w15:userId="Huawei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E7FEC"/>
    <w:rsid w:val="000F08AB"/>
    <w:rsid w:val="000F4E43"/>
    <w:rsid w:val="00101DC4"/>
    <w:rsid w:val="00130D6F"/>
    <w:rsid w:val="00135992"/>
    <w:rsid w:val="001404A4"/>
    <w:rsid w:val="00144B78"/>
    <w:rsid w:val="00175A43"/>
    <w:rsid w:val="00175C86"/>
    <w:rsid w:val="0019277B"/>
    <w:rsid w:val="001A31C6"/>
    <w:rsid w:val="001B7D46"/>
    <w:rsid w:val="001C1B1A"/>
    <w:rsid w:val="001C25DA"/>
    <w:rsid w:val="001D71CA"/>
    <w:rsid w:val="002018E5"/>
    <w:rsid w:val="0022103D"/>
    <w:rsid w:val="00223ED5"/>
    <w:rsid w:val="00243599"/>
    <w:rsid w:val="00246B9C"/>
    <w:rsid w:val="00264A7F"/>
    <w:rsid w:val="002B149A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D4891"/>
    <w:rsid w:val="003D516B"/>
    <w:rsid w:val="00413AE9"/>
    <w:rsid w:val="00416573"/>
    <w:rsid w:val="0042681A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D7B05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38C8"/>
    <w:rsid w:val="005E5722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B0832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81AA1"/>
    <w:rsid w:val="00BB3F55"/>
    <w:rsid w:val="00BB75BC"/>
    <w:rsid w:val="00BB77FB"/>
    <w:rsid w:val="00BD727C"/>
    <w:rsid w:val="00C050F1"/>
    <w:rsid w:val="00C20A26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E6A9D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0527A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7B6D11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258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Huawei8</cp:lastModifiedBy>
  <cp:revision>7</cp:revision>
  <cp:lastPrinted>2002-04-23T08:10:00Z</cp:lastPrinted>
  <dcterms:created xsi:type="dcterms:W3CDTF">2023-04-07T07:13:00Z</dcterms:created>
  <dcterms:modified xsi:type="dcterms:W3CDTF">2023-05-12T14:24:00Z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1683901386</vt:lpwstr>
  </property>
</Properties>
</file>